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FA72819"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sidR="00D959D4">
        <w:rPr>
          <w:b/>
          <w:noProof/>
          <w:sz w:val="24"/>
        </w:rPr>
        <w:t xml:space="preserve"> Meeting #120</w:t>
      </w:r>
      <w:r>
        <w:rPr>
          <w:b/>
          <w:noProof/>
          <w:sz w:val="24"/>
        </w:rPr>
        <w:t>e</w:t>
      </w:r>
      <w:r>
        <w:rPr>
          <w:b/>
          <w:i/>
          <w:noProof/>
          <w:sz w:val="28"/>
        </w:rPr>
        <w:tab/>
      </w:r>
      <w:r w:rsidRPr="00E13F3D">
        <w:rPr>
          <w:b/>
          <w:i/>
          <w:noProof/>
          <w:sz w:val="28"/>
        </w:rPr>
        <w:t>C3-</w:t>
      </w:r>
      <w:r>
        <w:rPr>
          <w:b/>
          <w:i/>
          <w:noProof/>
          <w:sz w:val="28"/>
          <w:lang w:eastAsia="ko-KR"/>
        </w:rPr>
        <w:t>22</w:t>
      </w:r>
      <w:r w:rsidR="003E0832" w:rsidRPr="003E0832">
        <w:rPr>
          <w:b/>
          <w:i/>
          <w:noProof/>
          <w:sz w:val="28"/>
          <w:lang w:eastAsia="ko-KR"/>
        </w:rPr>
        <w:t>1648</w:t>
      </w:r>
    </w:p>
    <w:p w14:paraId="6EF2DFF8" w14:textId="67C08817" w:rsidR="00CB6607" w:rsidRDefault="00CB6607" w:rsidP="00CB6607">
      <w:pPr>
        <w:pStyle w:val="CRCoverPage"/>
        <w:outlineLvl w:val="0"/>
        <w:rPr>
          <w:b/>
          <w:noProof/>
          <w:sz w:val="24"/>
        </w:rPr>
      </w:pPr>
      <w:r w:rsidRPr="00321862">
        <w:rPr>
          <w:b/>
          <w:noProof/>
          <w:sz w:val="24"/>
        </w:rPr>
        <w:t>E-Meet</w:t>
      </w:r>
      <w:r>
        <w:rPr>
          <w:b/>
          <w:noProof/>
          <w:sz w:val="24"/>
        </w:rPr>
        <w:t xml:space="preserve">ing, </w:t>
      </w:r>
      <w:r w:rsidR="00D959D4">
        <w:rPr>
          <w:b/>
          <w:noProof/>
          <w:sz w:val="24"/>
        </w:rPr>
        <w:t>17</w:t>
      </w:r>
      <w:r w:rsidR="00D959D4">
        <w:rPr>
          <w:b/>
          <w:noProof/>
          <w:sz w:val="24"/>
          <w:vertAlign w:val="superscript"/>
        </w:rPr>
        <w:t>th</w:t>
      </w:r>
      <w:r w:rsidR="00D959D4">
        <w:rPr>
          <w:b/>
          <w:noProof/>
          <w:sz w:val="24"/>
        </w:rPr>
        <w:t xml:space="preserve"> – </w:t>
      </w:r>
      <w:r w:rsidR="00D959D4">
        <w:rPr>
          <w:b/>
          <w:sz w:val="24"/>
        </w:rPr>
        <w:t>25</w:t>
      </w:r>
      <w:r w:rsidR="00D959D4">
        <w:rPr>
          <w:b/>
          <w:noProof/>
          <w:sz w:val="24"/>
          <w:vertAlign w:val="superscript"/>
        </w:rPr>
        <w:t>th</w:t>
      </w:r>
      <w:r w:rsidR="00D959D4">
        <w:rPr>
          <w:b/>
          <w:noProof/>
          <w:sz w:val="24"/>
        </w:rPr>
        <w:t xml:space="preserve"> </w:t>
      </w:r>
      <w:r w:rsidR="00D959D4">
        <w:rPr>
          <w:b/>
          <w:noProof/>
          <w:sz w:val="24"/>
          <w:lang w:eastAsia="zh-CN"/>
        </w:rPr>
        <w:t>February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959D4">
        <w:rPr>
          <w:b/>
          <w:noProof/>
          <w:sz w:val="24"/>
        </w:rPr>
        <w:tab/>
      </w:r>
      <w:r w:rsidR="00D959D4">
        <w:rPr>
          <w:rFonts w:cs="Arial"/>
          <w:b/>
          <w:bCs/>
        </w:rPr>
        <w:t xml:space="preserve"> </w:t>
      </w:r>
      <w:r w:rsidR="00D959D4">
        <w:rPr>
          <w:b/>
          <w:noProof/>
          <w:sz w:val="24"/>
        </w:rPr>
        <w:tab/>
      </w:r>
      <w:r w:rsidR="00D959D4">
        <w:rPr>
          <w:rFonts w:cs="Arial"/>
          <w:b/>
          <w:bCs/>
        </w:rPr>
        <w:t xml:space="preserve"> </w:t>
      </w:r>
      <w:r w:rsidR="00D959D4">
        <w:rPr>
          <w:b/>
          <w:noProof/>
          <w:sz w:val="24"/>
        </w:rPr>
        <w:tab/>
      </w:r>
      <w:r w:rsidR="00D959D4">
        <w:rPr>
          <w:rFonts w:cs="Arial"/>
          <w:b/>
          <w:bCs/>
        </w:rPr>
        <w:t xml:space="preserve"> </w:t>
      </w:r>
      <w:r>
        <w:rPr>
          <w:rFonts w:cs="Arial"/>
          <w:b/>
          <w:bCs/>
        </w:rPr>
        <w:t>(</w:t>
      </w:r>
      <w:r>
        <w:rPr>
          <w:rFonts w:cs="Arial"/>
          <w:b/>
          <w:bCs/>
          <w:sz w:val="22"/>
        </w:rPr>
        <w:t>Revision of C3-22</w:t>
      </w:r>
      <w:r w:rsidR="003E0832" w:rsidRPr="003E0832">
        <w:rPr>
          <w:rFonts w:cs="Arial"/>
          <w:b/>
          <w:bCs/>
          <w:sz w:val="22"/>
        </w:rPr>
        <w:t>1441</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374E" w:rsidR="001E41F3" w:rsidRPr="00410371" w:rsidRDefault="003E10BE" w:rsidP="003E10BE">
            <w:pPr>
              <w:pStyle w:val="CRCoverPage"/>
              <w:spacing w:after="0"/>
              <w:rPr>
                <w:noProof/>
              </w:rPr>
            </w:pPr>
            <w:r w:rsidRPr="003E10BE">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2DB37" w:rsidR="001E41F3" w:rsidRPr="00410371" w:rsidRDefault="003E08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A90C6" w:rsidR="001E41F3" w:rsidRPr="000D3BD5" w:rsidRDefault="007C6300" w:rsidP="00857DFC">
            <w:pPr>
              <w:pStyle w:val="CRCoverPage"/>
              <w:spacing w:after="0"/>
              <w:ind w:left="100"/>
              <w:rPr>
                <w:noProof/>
              </w:rPr>
            </w:pPr>
            <w:r w:rsidRPr="007C6300">
              <w:rPr>
                <w:noProof/>
                <w:lang w:eastAsia="zh-CN"/>
              </w:rPr>
              <w:t xml:space="preserve">Add </w:t>
            </w:r>
            <w:r w:rsidR="00857DFC">
              <w:rPr>
                <w:noProof/>
                <w:lang w:eastAsia="zh-CN"/>
              </w:rPr>
              <w:t>UPF ID</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54F89" w:rsidR="001E41F3" w:rsidRDefault="00813AF5">
            <w:pPr>
              <w:pStyle w:val="CRCoverPage"/>
              <w:spacing w:after="0"/>
              <w:ind w:left="100"/>
              <w:rPr>
                <w:noProof/>
              </w:rPr>
            </w:pPr>
            <w:r>
              <w:rPr>
                <w:rFonts w:hint="eastAsia"/>
                <w:noProof/>
                <w:lang w:eastAsia="zh-CN"/>
              </w:rPr>
              <w:t>H</w:t>
            </w:r>
            <w:r>
              <w:rPr>
                <w:noProof/>
                <w:lang w:eastAsia="zh-CN"/>
              </w:rPr>
              <w:t>uawei</w:t>
            </w:r>
            <w:r w:rsidR="006A19E2">
              <w:rPr>
                <w:noProof/>
                <w:lang w:eastAsia="zh-CN"/>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E1B4C" w:rsidR="001E41F3" w:rsidRDefault="008007B2" w:rsidP="005F53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5F5311">
              <w:rPr>
                <w:noProof/>
              </w:rPr>
              <w:t>2</w:t>
            </w:r>
            <w:r w:rsidR="000C503B">
              <w:rPr>
                <w:noProof/>
              </w:rPr>
              <w:t>-</w:t>
            </w:r>
            <w:r w:rsidR="005F5311">
              <w:rPr>
                <w:noProof/>
              </w:rPr>
              <w:t>02</w:t>
            </w:r>
            <w:r w:rsidR="00D24991">
              <w:rPr>
                <w:noProof/>
              </w:rPr>
              <w:t>-</w:t>
            </w:r>
            <w:r>
              <w:rPr>
                <w:noProof/>
              </w:rPr>
              <w:fldChar w:fldCharType="end"/>
            </w:r>
            <w:r w:rsidR="005F5311">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56212" w:rsidR="001E41F3" w:rsidRPr="00E26BCF" w:rsidRDefault="00DB39BE" w:rsidP="00857DFC">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 xml:space="preserve">Table 6.4.1-1 of TS 23.288, the </w:t>
            </w:r>
            <w:r w:rsidR="00857DFC">
              <w:rPr>
                <w:rFonts w:ascii="Arial" w:hAnsi="Arial"/>
                <w:noProof/>
                <w:lang w:eastAsia="zh-CN"/>
              </w:rPr>
              <w:t>UPF ID</w:t>
            </w:r>
            <w:r w:rsidRPr="00DB39BE">
              <w:rPr>
                <w:rFonts w:ascii="Arial" w:hAnsi="Arial"/>
                <w:noProof/>
                <w:lang w:eastAsia="zh-CN"/>
              </w:rPr>
              <w:t xml:space="preserve">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proofErr w:type="spellStart"/>
            <w:r w:rsidR="00DB39BE">
              <w:t>EventSubscription</w:t>
            </w:r>
            <w:proofErr w:type="spellEnd"/>
            <w:r w:rsidR="00DB39BE">
              <w:rPr>
                <w:noProof/>
                <w:lang w:eastAsia="zh-CN"/>
              </w:rPr>
              <w:t xml:space="preserve"> </w:t>
            </w:r>
            <w:r w:rsidR="00F102EA">
              <w:rPr>
                <w:noProof/>
                <w:lang w:eastAsia="zh-CN"/>
              </w:rPr>
              <w:t xml:space="preserve">and </w:t>
            </w:r>
            <w:proofErr w:type="spellStart"/>
            <w:r w:rsidR="00F102EA">
              <w:t>EventFilter</w:t>
            </w:r>
            <w:proofErr w:type="spellEnd"/>
            <w:r w:rsidR="00F102EA">
              <w:t xml:space="preserve">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2FD92" w:rsidR="008863B9" w:rsidRDefault="00B73A67">
            <w:pPr>
              <w:pStyle w:val="CRCoverPage"/>
              <w:spacing w:after="0"/>
              <w:ind w:left="100"/>
              <w:rPr>
                <w:noProof/>
                <w:lang w:eastAsia="zh-CN"/>
              </w:rPr>
            </w:pPr>
            <w:r>
              <w:rPr>
                <w:rFonts w:hint="eastAsia"/>
                <w:noProof/>
                <w:lang w:eastAsia="zh-CN"/>
              </w:rPr>
              <w:t>A</w:t>
            </w:r>
            <w:r>
              <w:rPr>
                <w:noProof/>
                <w:lang w:eastAsia="zh-CN"/>
              </w:rPr>
              <w:t xml:space="preserve">dd </w:t>
            </w:r>
            <w:r w:rsidRPr="00B73A67">
              <w:rPr>
                <w:noProof/>
                <w:lang w:eastAsia="zh-CN"/>
              </w:rPr>
              <w:t>DnPerformance</w:t>
            </w:r>
            <w:r>
              <w:rPr>
                <w:noProof/>
                <w:lang w:eastAsia="zh-CN"/>
              </w:rPr>
              <w:t xml:space="preserve"> feature to </w:t>
            </w:r>
            <w:r>
              <w:rPr>
                <w:rFonts w:cs="Arial"/>
                <w:szCs w:val="18"/>
              </w:rPr>
              <w:t>"</w:t>
            </w:r>
            <w:proofErr w:type="spellStart"/>
            <w:r w:rsidRPr="00B73A67">
              <w:rPr>
                <w:noProof/>
                <w:lang w:eastAsia="zh-CN"/>
              </w:rPr>
              <w:t>upfId</w:t>
            </w:r>
            <w:proofErr w:type="spellEnd"/>
            <w:r>
              <w:rPr>
                <w:rFonts w:cs="Arial"/>
                <w:szCs w:val="18"/>
              </w:rPr>
              <w:t>"</w:t>
            </w:r>
            <w:r>
              <w:rPr>
                <w:noProof/>
                <w:lang w:eastAsia="zh-CN"/>
              </w:rPr>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433D614" w14:textId="77777777" w:rsidR="007C6300" w:rsidRDefault="007C6300" w:rsidP="007C6300">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proofErr w:type="spellStart"/>
            <w:r>
              <w:rPr>
                <w:rFonts w:eastAsia="Batang"/>
              </w:rPr>
              <w:t>ServiceExperience</w:t>
            </w:r>
            <w:proofErr w:type="spellEnd"/>
          </w:p>
          <w:p w14:paraId="21B1A28A" w14:textId="77777777" w:rsidR="007C6300" w:rsidRDefault="007C6300" w:rsidP="00DB39BE">
            <w:pPr>
              <w:pStyle w:val="TAL"/>
              <w:rPr>
                <w:rFonts w:cs="Arial"/>
                <w:szCs w:val="18"/>
              </w:rPr>
            </w:pPr>
            <w:proofErr w:type="spellStart"/>
            <w:r>
              <w:rPr>
                <w:rFonts w:cs="Arial"/>
                <w:szCs w:val="18"/>
              </w:rPr>
              <w:t>UeCommunication</w:t>
            </w:r>
            <w:proofErr w:type="spellEnd"/>
            <w:r>
              <w:t xml:space="preserve"> </w:t>
            </w:r>
          </w:p>
          <w:p w14:paraId="36B5529D" w14:textId="77777777" w:rsidR="007C6300" w:rsidRDefault="007C6300" w:rsidP="00DB39BE">
            <w:pPr>
              <w:pStyle w:val="TAL"/>
              <w:rPr>
                <w:rFonts w:cs="Arial"/>
                <w:szCs w:val="18"/>
              </w:rPr>
            </w:pPr>
            <w:proofErr w:type="spellStart"/>
            <w:r>
              <w:rPr>
                <w:rFonts w:cs="Arial"/>
                <w:szCs w:val="18"/>
              </w:rPr>
              <w:t>AbnormalBehaviour</w:t>
            </w:r>
            <w:proofErr w:type="spellEnd"/>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proofErr w:type="spellStart"/>
            <w:r>
              <w:t>ServiceExperience</w:t>
            </w:r>
            <w:proofErr w:type="spellEnd"/>
            <w:r>
              <w:t xml:space="preserve">, </w:t>
            </w:r>
            <w:proofErr w:type="spellStart"/>
            <w:r>
              <w:t>AbnormalBehaviour</w:t>
            </w:r>
            <w:proofErr w:type="spellEnd"/>
          </w:p>
          <w:p w14:paraId="014B45CE" w14:textId="77777777" w:rsidR="007C6300" w:rsidRDefault="007C6300" w:rsidP="00DB39BE">
            <w:pPr>
              <w:pStyle w:val="TAL"/>
              <w:rPr>
                <w:rFonts w:cs="Arial"/>
                <w:szCs w:val="18"/>
              </w:rPr>
            </w:pPr>
            <w:proofErr w:type="spellStart"/>
            <w:r>
              <w:rPr>
                <w:rFonts w:cs="Arial"/>
                <w:szCs w:val="18"/>
              </w:rPr>
              <w:t>UeCommunication</w:t>
            </w:r>
            <w:proofErr w:type="spellEnd"/>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proofErr w:type="spellStart"/>
            <w:r>
              <w:rPr>
                <w:rFonts w:cs="Arial"/>
                <w:szCs w:val="18"/>
              </w:rPr>
              <w:t>ServiceExperience</w:t>
            </w:r>
            <w:proofErr w:type="spellEnd"/>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 xml:space="preserve">The absence of </w:t>
            </w:r>
            <w:proofErr w:type="spellStart"/>
            <w:r>
              <w:t>networkArea</w:t>
            </w:r>
            <w:proofErr w:type="spellEnd"/>
            <w:r>
              <w:t xml:space="preserve">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7713D4A" w14:textId="77777777" w:rsidR="007C6300" w:rsidRDefault="007C6300" w:rsidP="00DB39BE">
            <w:pPr>
              <w:pStyle w:val="TAL"/>
              <w:rPr>
                <w:rFonts w:cs="Arial"/>
                <w:szCs w:val="18"/>
              </w:rPr>
            </w:pPr>
            <w:proofErr w:type="spellStart"/>
            <w:r>
              <w:rPr>
                <w:rFonts w:cs="Arial"/>
                <w:szCs w:val="18"/>
              </w:rPr>
              <w:t>UeCommunication</w:t>
            </w:r>
            <w:proofErr w:type="spellEnd"/>
          </w:p>
          <w:p w14:paraId="7E493837" w14:textId="77777777" w:rsidR="007C6300" w:rsidRDefault="007C6300" w:rsidP="00DB39BE">
            <w:pPr>
              <w:pStyle w:val="TAL"/>
              <w:rPr>
                <w:rFonts w:cs="Arial"/>
                <w:szCs w:val="18"/>
              </w:rPr>
            </w:pPr>
            <w:proofErr w:type="spellStart"/>
            <w:r>
              <w:rPr>
                <w:rFonts w:cs="Arial"/>
                <w:szCs w:val="18"/>
              </w:rPr>
              <w:t>QoSSustainability</w:t>
            </w:r>
            <w:proofErr w:type="spellEnd"/>
          </w:p>
          <w:p w14:paraId="59FE8B3E" w14:textId="77777777" w:rsidR="007C6300" w:rsidRDefault="007C6300" w:rsidP="00DB39BE">
            <w:pPr>
              <w:pStyle w:val="TAL"/>
              <w:rPr>
                <w:rFonts w:cs="Arial"/>
                <w:szCs w:val="18"/>
              </w:rPr>
            </w:pPr>
            <w:proofErr w:type="spellStart"/>
            <w:r>
              <w:rPr>
                <w:rFonts w:cs="Arial"/>
                <w:szCs w:val="18"/>
              </w:rPr>
              <w:t>AbnormalBehaviour</w:t>
            </w:r>
            <w:proofErr w:type="spellEnd"/>
          </w:p>
          <w:p w14:paraId="1530ADB5" w14:textId="77777777" w:rsidR="007C6300" w:rsidRDefault="007C6300" w:rsidP="00DB39BE">
            <w:pPr>
              <w:pStyle w:val="TAL"/>
              <w:rPr>
                <w:rFonts w:cs="Arial"/>
                <w:szCs w:val="18"/>
              </w:rPr>
            </w:pPr>
            <w:proofErr w:type="spellStart"/>
            <w:r>
              <w:rPr>
                <w:rFonts w:cs="Arial"/>
                <w:szCs w:val="18"/>
              </w:rPr>
              <w:t>UserDataCongestion</w:t>
            </w:r>
            <w:proofErr w:type="spellEnd"/>
          </w:p>
          <w:p w14:paraId="0784A69D" w14:textId="77777777" w:rsidR="007C6300" w:rsidRPr="005D28F0" w:rsidRDefault="007C6300" w:rsidP="00DB39BE">
            <w:pPr>
              <w:pStyle w:val="TAL"/>
              <w:rPr>
                <w:rFonts w:cs="Arial"/>
                <w:szCs w:val="18"/>
              </w:rPr>
            </w:pPr>
            <w:proofErr w:type="spellStart"/>
            <w:r>
              <w:rPr>
                <w:rFonts w:cs="Arial"/>
                <w:szCs w:val="18"/>
              </w:rPr>
              <w:t>NetworkPerformance</w:t>
            </w:r>
            <w:proofErr w:type="spellEnd"/>
            <w:r>
              <w:t xml:space="preserve"> </w:t>
            </w:r>
          </w:p>
          <w:p w14:paraId="06F88ECF" w14:textId="77777777" w:rsidR="007C6300" w:rsidRDefault="007C6300" w:rsidP="00DB39BE">
            <w:pPr>
              <w:pStyle w:val="TAL"/>
              <w:rPr>
                <w:rFonts w:cs="Arial"/>
                <w:szCs w:val="18"/>
              </w:rPr>
            </w:pPr>
            <w:proofErr w:type="spellStart"/>
            <w:r w:rsidRPr="005D28F0">
              <w:rPr>
                <w:rFonts w:cs="Arial"/>
                <w:szCs w:val="18"/>
              </w:rPr>
              <w:t>NsiLoad</w:t>
            </w:r>
            <w:r>
              <w:rPr>
                <w:rFonts w:cs="Arial"/>
                <w:szCs w:val="18"/>
              </w:rPr>
              <w:t>Ext</w:t>
            </w:r>
            <w:proofErr w:type="spellEnd"/>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proofErr w:type="spellStart"/>
            <w:r>
              <w:rPr>
                <w:rFonts w:cs="Arial"/>
                <w:szCs w:val="18"/>
              </w:rPr>
              <w:t>ServiceExperience</w:t>
            </w:r>
            <w:proofErr w:type="spellEnd"/>
            <w:r>
              <w:rPr>
                <w:lang w:eastAsia="zh-CN"/>
              </w:rPr>
              <w:t xml:space="preserve"> </w:t>
            </w:r>
          </w:p>
          <w:p w14:paraId="119B36E2" w14:textId="77777777" w:rsidR="007C6300" w:rsidRDefault="007C6300" w:rsidP="00DB39BE">
            <w:pPr>
              <w:pStyle w:val="TAL"/>
              <w:rPr>
                <w:lang w:eastAsia="zh-CN"/>
              </w:rPr>
            </w:pPr>
            <w:proofErr w:type="spellStart"/>
            <w:r>
              <w:rPr>
                <w:lang w:eastAsia="zh-CN"/>
              </w:rPr>
              <w:t>NsiLoad</w:t>
            </w:r>
            <w:proofErr w:type="spellEnd"/>
            <w:r>
              <w:t xml:space="preserve"> </w:t>
            </w:r>
          </w:p>
          <w:p w14:paraId="0A95264A" w14:textId="77777777" w:rsidR="007C6300" w:rsidRDefault="007C6300" w:rsidP="00DB39BE">
            <w:pPr>
              <w:pStyle w:val="TAL"/>
              <w:rPr>
                <w:rFonts w:cs="Arial"/>
                <w:szCs w:val="18"/>
              </w:rPr>
            </w:pPr>
            <w:proofErr w:type="spellStart"/>
            <w:r>
              <w:rPr>
                <w:lang w:eastAsia="zh-CN"/>
              </w:rPr>
              <w:t>NsiLoadExt</w:t>
            </w:r>
            <w:proofErr w:type="spellEnd"/>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proofErr w:type="spellStart"/>
            <w:r>
              <w:rPr>
                <w:lang w:eastAsia="zh-CN"/>
              </w:rPr>
              <w:t>NsiLoad</w:t>
            </w:r>
            <w:proofErr w:type="spellEnd"/>
            <w:r>
              <w:t xml:space="preserve"> </w:t>
            </w:r>
          </w:p>
          <w:p w14:paraId="3D1B64FE" w14:textId="77777777" w:rsidR="007C6300" w:rsidRDefault="007C6300" w:rsidP="00DB39BE">
            <w:pPr>
              <w:pStyle w:val="TAL"/>
              <w:rPr>
                <w:rFonts w:cs="Arial"/>
                <w:szCs w:val="18"/>
              </w:rPr>
            </w:pPr>
            <w:proofErr w:type="spellStart"/>
            <w:r>
              <w:rPr>
                <w:lang w:eastAsia="zh-CN"/>
              </w:rPr>
              <w:t>NsiLoadExt</w:t>
            </w:r>
            <w:proofErr w:type="spellEnd"/>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proofErr w:type="spellStart"/>
            <w:r>
              <w:rPr>
                <w:rFonts w:eastAsia="Batang"/>
              </w:rPr>
              <w:t>UserDataCongestion</w:t>
            </w:r>
            <w:proofErr w:type="spellEnd"/>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proofErr w:type="spellStart"/>
            <w:r>
              <w:rPr>
                <w:rFonts w:cs="Arial"/>
                <w:szCs w:val="18"/>
              </w:rPr>
              <w:t>NetworkPerformance</w:t>
            </w:r>
            <w:proofErr w:type="spellEnd"/>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proofErr w:type="spellStart"/>
            <w:r>
              <w:t>ServiceExperience</w:t>
            </w:r>
            <w:proofErr w:type="spellEnd"/>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proofErr w:type="spellStart"/>
            <w:r>
              <w:rPr>
                <w:rFonts w:cs="Arial"/>
                <w:szCs w:val="18"/>
              </w:rPr>
              <w:t>AbnormalBehaviour</w:t>
            </w:r>
            <w:proofErr w:type="spellEnd"/>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proofErr w:type="spellStart"/>
            <w:r>
              <w:rPr>
                <w:rFonts w:cs="Arial"/>
                <w:szCs w:val="18"/>
              </w:rPr>
              <w:t>AbnormalBehaviour</w:t>
            </w:r>
            <w:proofErr w:type="spellEnd"/>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proofErr w:type="spellStart"/>
            <w:r>
              <w:rPr>
                <w:rFonts w:cs="Arial"/>
                <w:szCs w:val="18"/>
              </w:rPr>
              <w:t>AbnormalBehaviour</w:t>
            </w:r>
            <w:proofErr w:type="spellEnd"/>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proofErr w:type="spellStart"/>
            <w:r>
              <w:t>ServiceExperienceExt</w:t>
            </w:r>
            <w:proofErr w:type="spellEnd"/>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proofErr w:type="spellStart"/>
            <w:r>
              <w:t>ServiceExperienceExt</w:t>
            </w:r>
            <w:proofErr w:type="spellEnd"/>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proofErr w:type="spellStart"/>
            <w:r>
              <w:t>EneNA</w:t>
            </w:r>
            <w:proofErr w:type="spellEnd"/>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7CAC45A8" w:rsidR="007C6300" w:rsidRDefault="00857DFC" w:rsidP="007C6300">
            <w:pPr>
              <w:pStyle w:val="TAL"/>
              <w:rPr>
                <w:ins w:id="20" w:author="Huawei" w:date="2021-12-31T15:34:00Z"/>
                <w:lang w:eastAsia="zh-CN"/>
              </w:rPr>
            </w:pPr>
            <w:proofErr w:type="spellStart"/>
            <w:ins w:id="21" w:author="Huawei" w:date="2021-12-31T16:14:00Z">
              <w:r>
                <w:t>upfId</w:t>
              </w:r>
            </w:ins>
            <w:ins w:id="22" w:author="Huawei" w:date="2022-02-21T14:59:00Z">
              <w:r w:rsidR="000A7CF7">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569D0703" w14:textId="35B4F0A8" w:rsidR="007C6300" w:rsidRDefault="000A7CF7" w:rsidP="007C6300">
            <w:pPr>
              <w:pStyle w:val="TAL"/>
              <w:rPr>
                <w:ins w:id="23" w:author="Huawei" w:date="2021-12-31T15:34:00Z"/>
                <w:rFonts w:eastAsia="等线"/>
              </w:rPr>
            </w:pPr>
            <w:ins w:id="24" w:author="Huawei" w:date="2022-02-21T14:59:00Z">
              <w:r>
                <w:rPr>
                  <w:lang w:eastAsia="zh-CN"/>
                </w:rPr>
                <w:t>array(</w:t>
              </w:r>
            </w:ins>
            <w:ins w:id="25" w:author="Huawei" w:date="2021-12-31T16:14:00Z">
              <w:r w:rsidR="00857DFC">
                <w:t>string</w:t>
              </w:r>
            </w:ins>
            <w:ins w:id="26" w:author="Huawei" w:date="2022-02-21T14:59:00Z">
              <w:r>
                <w:t>)</w:t>
              </w:r>
            </w:ins>
          </w:p>
        </w:tc>
        <w:tc>
          <w:tcPr>
            <w:tcW w:w="286" w:type="dxa"/>
            <w:tcBorders>
              <w:top w:val="single" w:sz="4" w:space="0" w:color="auto"/>
              <w:left w:val="single" w:sz="4" w:space="0" w:color="auto"/>
              <w:bottom w:val="single" w:sz="4" w:space="0" w:color="auto"/>
              <w:right w:val="single" w:sz="4" w:space="0" w:color="auto"/>
            </w:tcBorders>
          </w:tcPr>
          <w:p w14:paraId="6122E7A9" w14:textId="65BB1003" w:rsidR="007C6300" w:rsidRDefault="007C6300" w:rsidP="007C6300">
            <w:pPr>
              <w:pStyle w:val="TAC"/>
              <w:rPr>
                <w:ins w:id="27" w:author="Huawei" w:date="2021-12-31T15:34:00Z"/>
                <w:rFonts w:cs="Arial"/>
                <w:szCs w:val="18"/>
                <w:lang w:eastAsia="zh-CN"/>
              </w:rPr>
            </w:pPr>
            <w:ins w:id="28" w:author="Huawei" w:date="2021-12-31T15:36: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131E3BFA" w14:textId="50BF6EA8" w:rsidR="007C6300" w:rsidRDefault="000A7CF7" w:rsidP="007C6300">
            <w:pPr>
              <w:pStyle w:val="TAL"/>
              <w:rPr>
                <w:ins w:id="29" w:author="Huawei" w:date="2021-12-31T15:34:00Z"/>
                <w:rFonts w:cs="Arial"/>
                <w:szCs w:val="18"/>
                <w:lang w:eastAsia="zh-CN"/>
              </w:rPr>
            </w:pPr>
            <w:ins w:id="30" w:author="Huawei" w:date="2022-02-21T14:59: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09EFA9C9" w14:textId="331FF1FA" w:rsidR="007C6300" w:rsidRDefault="00857DFC" w:rsidP="007C6300">
            <w:pPr>
              <w:pStyle w:val="TAL"/>
              <w:rPr>
                <w:ins w:id="31" w:author="Huawei" w:date="2021-12-31T15:34:00Z"/>
                <w:noProof/>
                <w:lang w:eastAsia="zh-CN"/>
              </w:rPr>
            </w:pPr>
            <w:ins w:id="32" w:author="Huawei" w:date="2021-12-31T16:19:00Z">
              <w:r>
                <w:rPr>
                  <w:lang w:eastAsia="zh-CN"/>
                </w:rPr>
                <w:t>Identifies the UPF.</w:t>
              </w:r>
            </w:ins>
          </w:p>
        </w:tc>
        <w:tc>
          <w:tcPr>
            <w:tcW w:w="1469" w:type="dxa"/>
            <w:tcBorders>
              <w:top w:val="single" w:sz="4" w:space="0" w:color="auto"/>
              <w:left w:val="single" w:sz="4" w:space="0" w:color="auto"/>
              <w:bottom w:val="single" w:sz="4" w:space="0" w:color="auto"/>
              <w:right w:val="single" w:sz="4" w:space="0" w:color="auto"/>
            </w:tcBorders>
          </w:tcPr>
          <w:p w14:paraId="1EF56D96" w14:textId="77777777" w:rsidR="007C6300" w:rsidRDefault="007C6300" w:rsidP="007C6300">
            <w:pPr>
              <w:pStyle w:val="TAL"/>
              <w:rPr>
                <w:ins w:id="33" w:author="Huawei" w:date="2022-02-18T09:25:00Z"/>
              </w:rPr>
            </w:pPr>
            <w:proofErr w:type="spellStart"/>
            <w:ins w:id="34" w:author="Huawei" w:date="2021-12-31T15:36:00Z">
              <w:r>
                <w:t>ServiceExperienceExt</w:t>
              </w:r>
            </w:ins>
            <w:proofErr w:type="spellEnd"/>
          </w:p>
          <w:p w14:paraId="4A512DD4" w14:textId="7AA6CC3D" w:rsidR="00AD0243" w:rsidRDefault="00AD0243" w:rsidP="007C6300">
            <w:pPr>
              <w:pStyle w:val="TAL"/>
              <w:rPr>
                <w:ins w:id="35" w:author="Huawei" w:date="2021-12-31T15:34:00Z"/>
              </w:rPr>
            </w:pPr>
            <w:proofErr w:type="spellStart"/>
            <w:ins w:id="36" w:author="Huawei" w:date="2022-02-18T09:25:00Z">
              <w:r>
                <w:t>DnPerformance</w:t>
              </w:r>
            </w:ins>
            <w:proofErr w:type="spellEnd"/>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D71EFA6" w14:textId="77777777" w:rsidR="007C6300" w:rsidRDefault="007C6300" w:rsidP="007C6300">
            <w:pPr>
              <w:pStyle w:val="TAN"/>
            </w:pPr>
            <w:r>
              <w:t>NOTE 2:</w:t>
            </w:r>
            <w:r>
              <w:tab/>
              <w:t xml:space="preserve">When </w:t>
            </w:r>
            <w:proofErr w:type="spellStart"/>
            <w:r>
              <w:t>notificationMethod</w:t>
            </w:r>
            <w:proofErr w:type="spellEnd"/>
            <w:r>
              <w:t xml:space="preserve">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4F15E92" w14:textId="77777777" w:rsidR="007C6300" w:rsidRPr="00CE6901" w:rsidRDefault="007C6300" w:rsidP="007C6300">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37" w:name="_Toc28012869"/>
      <w:bookmarkStart w:id="38" w:name="_Toc34266355"/>
      <w:bookmarkStart w:id="39" w:name="_Toc36102526"/>
      <w:bookmarkStart w:id="40" w:name="_Toc43563570"/>
      <w:bookmarkStart w:id="41" w:name="_Toc45134116"/>
      <w:bookmarkStart w:id="42" w:name="_Toc50032048"/>
      <w:bookmarkStart w:id="43" w:name="_Toc51762968"/>
      <w:bookmarkStart w:id="44" w:name="_Toc56641037"/>
      <w:bookmarkStart w:id="45" w:name="_Toc59018005"/>
      <w:bookmarkStart w:id="46" w:name="_Toc66231873"/>
      <w:bookmarkStart w:id="47" w:name="_Toc68169034"/>
      <w:bookmarkStart w:id="48" w:name="_Toc70550701"/>
      <w:bookmarkStart w:id="49" w:name="_Toc83233154"/>
      <w:bookmarkStart w:id="50" w:name="_Toc85553075"/>
      <w:bookmarkStart w:id="51" w:name="_Toc85557174"/>
      <w:bookmarkStart w:id="52" w:name="_Toc88667682"/>
      <w:bookmarkStart w:id="53" w:name="_Toc90655967"/>
      <w:r>
        <w:lastRenderedPageBreak/>
        <w:t>5.2.6.2.3</w:t>
      </w:r>
      <w:r>
        <w:tab/>
        <w:t xml:space="preserve">Type </w:t>
      </w:r>
      <w:proofErr w:type="spellStart"/>
      <w:r>
        <w:t>EventFilter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proofErr w:type="spellStart"/>
            <w:r>
              <w:t>ServiceExperience</w:t>
            </w:r>
            <w:proofErr w:type="spellEnd"/>
            <w:r>
              <w:t xml:space="preserve"> </w:t>
            </w:r>
          </w:p>
          <w:p w14:paraId="2E259D42" w14:textId="77777777" w:rsidR="00E05EC0" w:rsidRDefault="00E05EC0" w:rsidP="00DB39BE">
            <w:pPr>
              <w:pStyle w:val="TAL"/>
            </w:pPr>
            <w:proofErr w:type="spellStart"/>
            <w:r>
              <w:t>UeCommunication</w:t>
            </w:r>
            <w:proofErr w:type="spellEnd"/>
            <w:r>
              <w:t xml:space="preserve"> </w:t>
            </w:r>
            <w:proofErr w:type="spellStart"/>
            <w:r>
              <w:t>AbnormalBehaviour</w:t>
            </w:r>
            <w:proofErr w:type="spellEnd"/>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proofErr w:type="spellStart"/>
            <w:r>
              <w:t>ServiceExperience</w:t>
            </w:r>
            <w:proofErr w:type="spellEnd"/>
          </w:p>
          <w:p w14:paraId="1B9991A6" w14:textId="77777777" w:rsidR="00E05EC0" w:rsidRDefault="00E05EC0" w:rsidP="00DB39BE">
            <w:pPr>
              <w:pStyle w:val="TAL"/>
            </w:pPr>
            <w:proofErr w:type="spellStart"/>
            <w:r>
              <w:t>UeCommunication</w:t>
            </w:r>
            <w:proofErr w:type="spellEnd"/>
          </w:p>
          <w:p w14:paraId="6D7542F3" w14:textId="77777777" w:rsidR="00E05EC0" w:rsidRDefault="00E05EC0" w:rsidP="00DB39BE">
            <w:pPr>
              <w:pStyle w:val="TAL"/>
            </w:pPr>
            <w:proofErr w:type="spellStart"/>
            <w:r>
              <w:t>AbnormalBehaviour</w:t>
            </w:r>
            <w:proofErr w:type="spellEnd"/>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proofErr w:type="spellStart"/>
            <w:r>
              <w:t>ServiceExperience</w:t>
            </w:r>
            <w:proofErr w:type="spellEnd"/>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proofErr w:type="spellStart"/>
            <w:r>
              <w:t>NfLoad</w:t>
            </w:r>
            <w:proofErr w:type="spellEnd"/>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proofErr w:type="spellStart"/>
            <w:r>
              <w:t>NfLoad</w:t>
            </w:r>
            <w:proofErr w:type="spellEnd"/>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proofErr w:type="spellStart"/>
            <w:r>
              <w:t>NfLoad</w:t>
            </w:r>
            <w:proofErr w:type="spellEnd"/>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proofErr w:type="spellStart"/>
            <w:r>
              <w:t>UeMobility</w:t>
            </w:r>
            <w:proofErr w:type="spellEnd"/>
            <w:r>
              <w:t xml:space="preserve"> </w:t>
            </w:r>
          </w:p>
          <w:p w14:paraId="0C58EA04" w14:textId="77777777" w:rsidR="00E05EC0" w:rsidRDefault="00E05EC0" w:rsidP="00DB39BE">
            <w:pPr>
              <w:pStyle w:val="TAL"/>
            </w:pPr>
            <w:proofErr w:type="spellStart"/>
            <w:r>
              <w:t>UeCommunication</w:t>
            </w:r>
            <w:proofErr w:type="spellEnd"/>
          </w:p>
          <w:p w14:paraId="4A165479" w14:textId="77777777" w:rsidR="00E05EC0" w:rsidRDefault="00E05EC0" w:rsidP="00DB39BE">
            <w:pPr>
              <w:pStyle w:val="TAL"/>
            </w:pPr>
            <w:proofErr w:type="spellStart"/>
            <w:r>
              <w:t>NetworkPerformance</w:t>
            </w:r>
            <w:proofErr w:type="spellEnd"/>
          </w:p>
          <w:p w14:paraId="55B38890" w14:textId="77777777" w:rsidR="00E05EC0" w:rsidRDefault="00E05EC0" w:rsidP="00DB39BE">
            <w:pPr>
              <w:pStyle w:val="TAL"/>
            </w:pPr>
            <w:proofErr w:type="spellStart"/>
            <w:r>
              <w:t>QoSSustainability</w:t>
            </w:r>
            <w:proofErr w:type="spellEnd"/>
          </w:p>
          <w:p w14:paraId="638AD7A6" w14:textId="77777777" w:rsidR="00E05EC0" w:rsidRDefault="00E05EC0" w:rsidP="00DB39BE">
            <w:pPr>
              <w:pStyle w:val="TAL"/>
            </w:pPr>
            <w:proofErr w:type="spellStart"/>
            <w:r>
              <w:t>ServiceExperience</w:t>
            </w:r>
            <w:proofErr w:type="spellEnd"/>
          </w:p>
          <w:p w14:paraId="607FE540" w14:textId="77777777" w:rsidR="00E05EC0" w:rsidRDefault="00E05EC0" w:rsidP="00DB39BE">
            <w:pPr>
              <w:pStyle w:val="TAL"/>
            </w:pPr>
            <w:proofErr w:type="spellStart"/>
            <w:r>
              <w:t>UserDataCongestion</w:t>
            </w:r>
            <w:proofErr w:type="spellEnd"/>
          </w:p>
          <w:p w14:paraId="258AC24F" w14:textId="77777777" w:rsidR="00E05EC0" w:rsidRDefault="00E05EC0" w:rsidP="00DB39BE">
            <w:pPr>
              <w:pStyle w:val="TAL"/>
            </w:pPr>
            <w:proofErr w:type="spellStart"/>
            <w:r>
              <w:t>AbnormalBehaviour</w:t>
            </w:r>
            <w:proofErr w:type="spellEnd"/>
            <w:r>
              <w:t xml:space="preserve"> </w:t>
            </w:r>
          </w:p>
          <w:p w14:paraId="574D266B" w14:textId="77777777" w:rsidR="00E05EC0" w:rsidRDefault="00E05EC0" w:rsidP="00DB39BE">
            <w:pPr>
              <w:pStyle w:val="TAL"/>
            </w:pPr>
            <w:proofErr w:type="spellStart"/>
            <w:r>
              <w:t>NsiLoadExt</w:t>
            </w:r>
            <w:proofErr w:type="spellEnd"/>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proofErr w:type="spellStart"/>
            <w:r w:rsidRPr="00C6728E">
              <w:t>UserDataCongestionExt</w:t>
            </w:r>
            <w:proofErr w:type="spellEnd"/>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proofErr w:type="spellStart"/>
            <w:r>
              <w:rPr>
                <w:rFonts w:hint="eastAsia"/>
              </w:rPr>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proofErr w:type="spellStart"/>
            <w:r w:rsidRPr="00DD5086">
              <w:t>UserDataCongestionExt</w:t>
            </w:r>
            <w:proofErr w:type="spellEnd"/>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proofErr w:type="spellStart"/>
            <w:r>
              <w:t>ServiceExperience</w:t>
            </w:r>
            <w:proofErr w:type="spellEnd"/>
          </w:p>
          <w:p w14:paraId="1CD10AC6" w14:textId="77777777" w:rsidR="00E05EC0" w:rsidRDefault="00E05EC0" w:rsidP="00DB39BE">
            <w:pPr>
              <w:pStyle w:val="TAL"/>
              <w:rPr>
                <w:lang w:eastAsia="zh-CN"/>
              </w:rPr>
            </w:pPr>
            <w:proofErr w:type="spellStart"/>
            <w:r>
              <w:rPr>
                <w:lang w:eastAsia="zh-CN"/>
              </w:rPr>
              <w:t>NsiLoad</w:t>
            </w:r>
            <w:proofErr w:type="spellEnd"/>
            <w:r>
              <w:t xml:space="preserve"> </w:t>
            </w:r>
          </w:p>
          <w:p w14:paraId="1A96FFAF" w14:textId="77777777" w:rsidR="00E05EC0" w:rsidRDefault="00E05EC0" w:rsidP="00DB39BE">
            <w:pPr>
              <w:pStyle w:val="TAL"/>
            </w:pPr>
            <w:proofErr w:type="spellStart"/>
            <w:r>
              <w:rPr>
                <w:lang w:eastAsia="zh-CN"/>
              </w:rPr>
              <w:t>NsiLoadExt</w:t>
            </w:r>
            <w:proofErr w:type="spellEnd"/>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proofErr w:type="spellStart"/>
            <w:r>
              <w:t>NetworkPerformance</w:t>
            </w:r>
            <w:proofErr w:type="spellEnd"/>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 xml:space="preserve">Represents the </w:t>
            </w:r>
            <w:proofErr w:type="spellStart"/>
            <w:r>
              <w:t>QoS</w:t>
            </w:r>
            <w:proofErr w:type="spellEnd"/>
            <w:r>
              <w:t xml:space="preserve">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proofErr w:type="spellStart"/>
            <w:r>
              <w:t>QoSSustainability</w:t>
            </w:r>
            <w:proofErr w:type="spellEnd"/>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proofErr w:type="spellStart"/>
            <w:r>
              <w:lastRenderedPageBreak/>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w:t>
            </w:r>
            <w:proofErr w:type="spellStart"/>
            <w:r>
              <w:t>appIds</w:t>
            </w:r>
            <w:proofErr w:type="spellEnd"/>
            <w:r>
              <w:t>"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proofErr w:type="spellStart"/>
            <w:r>
              <w:t>ServiceExperience</w:t>
            </w:r>
            <w:proofErr w:type="spellEnd"/>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proofErr w:type="spellStart"/>
            <w:r>
              <w:rPr>
                <w:rFonts w:cs="Arial"/>
                <w:szCs w:val="18"/>
              </w:rPr>
              <w:t>AbnormalBehaviour</w:t>
            </w:r>
            <w:proofErr w:type="spellEnd"/>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proofErr w:type="spellStart"/>
            <w:r>
              <w:rPr>
                <w:rFonts w:cs="Arial"/>
                <w:szCs w:val="18"/>
              </w:rPr>
              <w:t>AbnormalBehaviour</w:t>
            </w:r>
            <w:proofErr w:type="spellEnd"/>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proofErr w:type="spellStart"/>
            <w:r>
              <w:rPr>
                <w:rFonts w:cs="Arial"/>
                <w:szCs w:val="18"/>
              </w:rPr>
              <w:t>AbnormalBehaviour</w:t>
            </w:r>
            <w:proofErr w:type="spellEnd"/>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proofErr w:type="spellStart"/>
            <w:r>
              <w:t>ServiceExperienceExt</w:t>
            </w:r>
            <w:proofErr w:type="spellEnd"/>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proofErr w:type="spellStart"/>
            <w:r>
              <w:t>ServiceExperienceExt</w:t>
            </w:r>
            <w:proofErr w:type="spellEnd"/>
          </w:p>
        </w:tc>
      </w:tr>
      <w:tr w:rsidR="008F2C75" w14:paraId="07B00CBE" w14:textId="77777777" w:rsidTr="00E05EC0">
        <w:trPr>
          <w:jc w:val="center"/>
          <w:ins w:id="54"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52665E7F" w:rsidR="008F2C75" w:rsidRDefault="008F2C75" w:rsidP="008F2C75">
            <w:pPr>
              <w:pStyle w:val="TAL"/>
              <w:rPr>
                <w:ins w:id="55" w:author="Huawei" w:date="2021-12-31T15:38:00Z"/>
                <w:lang w:eastAsia="zh-CN"/>
              </w:rPr>
            </w:pPr>
            <w:proofErr w:type="spellStart"/>
            <w:ins w:id="56" w:author="Huawei" w:date="2022-02-21T14:59:00Z">
              <w:r>
                <w:t>upfIds</w:t>
              </w:r>
            </w:ins>
            <w:proofErr w:type="spellEnd"/>
          </w:p>
        </w:tc>
        <w:tc>
          <w:tcPr>
            <w:tcW w:w="1416" w:type="dxa"/>
            <w:tcBorders>
              <w:top w:val="single" w:sz="4" w:space="0" w:color="auto"/>
              <w:left w:val="single" w:sz="4" w:space="0" w:color="auto"/>
              <w:bottom w:val="single" w:sz="4" w:space="0" w:color="auto"/>
              <w:right w:val="single" w:sz="4" w:space="0" w:color="auto"/>
            </w:tcBorders>
          </w:tcPr>
          <w:p w14:paraId="34075036" w14:textId="17D6404C" w:rsidR="008F2C75" w:rsidRDefault="008F2C75" w:rsidP="008F2C75">
            <w:pPr>
              <w:pStyle w:val="TAL"/>
              <w:rPr>
                <w:ins w:id="57" w:author="Huawei" w:date="2021-12-31T15:38:00Z"/>
                <w:lang w:eastAsia="zh-CN"/>
              </w:rPr>
            </w:pPr>
            <w:ins w:id="58" w:author="Huawei" w:date="2022-02-21T14:59:00Z">
              <w:r>
                <w:rPr>
                  <w:lang w:eastAsia="zh-CN"/>
                </w:rPr>
                <w:t>array(</w:t>
              </w:r>
              <w:r>
                <w:t>string)</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2E47AF69" w:rsidR="008F2C75" w:rsidRDefault="008F2C75" w:rsidP="008F2C75">
            <w:pPr>
              <w:pStyle w:val="TAC"/>
              <w:rPr>
                <w:ins w:id="59" w:author="Huawei" w:date="2021-12-31T15:38:00Z"/>
                <w:rFonts w:cs="Arial"/>
                <w:szCs w:val="18"/>
                <w:lang w:eastAsia="zh-CN"/>
              </w:rPr>
            </w:pPr>
            <w:ins w:id="60" w:author="Huawei" w:date="2022-02-21T14:59:00Z">
              <w:r>
                <w:rPr>
                  <w:rFonts w:cs="Arial"/>
                  <w:szCs w:val="18"/>
                  <w:lang w:eastAsia="zh-CN"/>
                </w:rPr>
                <w:t>O</w:t>
              </w:r>
            </w:ins>
          </w:p>
        </w:tc>
        <w:tc>
          <w:tcPr>
            <w:tcW w:w="1138" w:type="dxa"/>
            <w:tcBorders>
              <w:top w:val="single" w:sz="4" w:space="0" w:color="auto"/>
              <w:left w:val="single" w:sz="4" w:space="0" w:color="auto"/>
              <w:bottom w:val="single" w:sz="4" w:space="0" w:color="auto"/>
              <w:right w:val="single" w:sz="4" w:space="0" w:color="auto"/>
            </w:tcBorders>
          </w:tcPr>
          <w:p w14:paraId="7CAF9E49" w14:textId="04930FB7" w:rsidR="008F2C75" w:rsidRDefault="008F2C75" w:rsidP="008F2C75">
            <w:pPr>
              <w:pStyle w:val="TAC"/>
              <w:rPr>
                <w:ins w:id="61" w:author="Huawei" w:date="2021-12-31T15:38:00Z"/>
                <w:rFonts w:cs="Arial"/>
                <w:szCs w:val="18"/>
                <w:lang w:eastAsia="zh-CN"/>
              </w:rPr>
            </w:pPr>
            <w:ins w:id="62" w:author="Huawei" w:date="2022-02-21T14:59:00Z">
              <w:r>
                <w:rPr>
                  <w:rFonts w:cs="Arial"/>
                  <w:szCs w:val="18"/>
                  <w:lang w:eastAsia="zh-CN"/>
                </w:rPr>
                <w:t>1..N</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49EB1B87" w:rsidR="008F2C75" w:rsidRDefault="008F2C75" w:rsidP="008F2C75">
            <w:pPr>
              <w:pStyle w:val="TAL"/>
              <w:rPr>
                <w:ins w:id="63" w:author="Huawei" w:date="2021-12-31T15:38:00Z"/>
                <w:rFonts w:cs="Arial"/>
                <w:szCs w:val="18"/>
                <w:lang w:eastAsia="zh-CN"/>
              </w:rPr>
            </w:pPr>
            <w:ins w:id="64" w:author="Huawei" w:date="2022-02-21T14:59:00Z">
              <w:r>
                <w:rPr>
                  <w:lang w:eastAsia="zh-CN"/>
                </w:rPr>
                <w:t>Identifies the UPF.</w:t>
              </w:r>
            </w:ins>
          </w:p>
        </w:tc>
        <w:tc>
          <w:tcPr>
            <w:tcW w:w="1417" w:type="dxa"/>
            <w:tcBorders>
              <w:top w:val="single" w:sz="4" w:space="0" w:color="auto"/>
              <w:left w:val="single" w:sz="4" w:space="0" w:color="auto"/>
              <w:bottom w:val="single" w:sz="4" w:space="0" w:color="auto"/>
              <w:right w:val="single" w:sz="4" w:space="0" w:color="auto"/>
            </w:tcBorders>
          </w:tcPr>
          <w:p w14:paraId="4DC20395" w14:textId="77777777" w:rsidR="008F2C75" w:rsidRDefault="008F2C75" w:rsidP="008F2C75">
            <w:pPr>
              <w:pStyle w:val="TAL"/>
              <w:rPr>
                <w:ins w:id="65" w:author="Huawei" w:date="2022-02-18T09:25:00Z"/>
              </w:rPr>
            </w:pPr>
            <w:proofErr w:type="spellStart"/>
            <w:ins w:id="66" w:author="Huawei" w:date="2021-12-31T16:19:00Z">
              <w:r>
                <w:t>ServiceExperienceExt</w:t>
              </w:r>
            </w:ins>
            <w:proofErr w:type="spellEnd"/>
          </w:p>
          <w:p w14:paraId="6F6B6FE1" w14:textId="0B22AD4D" w:rsidR="008F2C75" w:rsidRDefault="008F2C75" w:rsidP="008F2C75">
            <w:pPr>
              <w:pStyle w:val="TAL"/>
              <w:rPr>
                <w:ins w:id="67" w:author="Huawei" w:date="2021-12-31T15:38:00Z"/>
              </w:rPr>
            </w:pPr>
            <w:proofErr w:type="spellStart"/>
            <w:ins w:id="68" w:author="Huawei" w:date="2022-02-18T09:25:00Z">
              <w:r>
                <w:t>DnPerformance</w:t>
              </w:r>
            </w:ins>
            <w:proofErr w:type="spellEnd"/>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B3BA70D" w14:textId="77777777" w:rsidR="00E05EC0" w:rsidRDefault="00E05EC0" w:rsidP="00E05EC0">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69" w:name="_Toc28012880"/>
      <w:bookmarkStart w:id="70" w:name="_Toc34266366"/>
      <w:bookmarkStart w:id="71" w:name="_Toc36102537"/>
      <w:bookmarkStart w:id="72" w:name="_Toc43563581"/>
      <w:bookmarkStart w:id="73" w:name="_Toc45134130"/>
      <w:bookmarkStart w:id="74" w:name="_Toc50032062"/>
      <w:bookmarkStart w:id="75" w:name="_Toc51762982"/>
      <w:bookmarkStart w:id="76" w:name="_Toc56641051"/>
      <w:bookmarkStart w:id="77" w:name="_Toc59018019"/>
      <w:bookmarkStart w:id="78" w:name="_Toc66231887"/>
      <w:bookmarkStart w:id="79" w:name="_Toc68169048"/>
      <w:bookmarkStart w:id="80" w:name="_Toc70550752"/>
      <w:bookmarkStart w:id="81" w:name="_Toc83233236"/>
      <w:bookmarkStart w:id="82" w:name="_Toc85553165"/>
      <w:bookmarkStart w:id="83" w:name="_Toc85557264"/>
      <w:bookmarkStart w:id="84" w:name="_Toc88667774"/>
      <w:bookmarkStart w:id="85" w:name="_Toc89933842"/>
      <w:r>
        <w:t>A.2</w:t>
      </w:r>
      <w:r>
        <w:tab/>
      </w:r>
      <w:r>
        <w:rPr>
          <w:noProof/>
        </w:rPr>
        <w:t>Nnwdaf_EventsSubscription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lastRenderedPageBreak/>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lastRenderedPageBreak/>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lastRenderedPageBreak/>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lastRenderedPageBreak/>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lastRenderedPageBreak/>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lastRenderedPageBreak/>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lastRenderedPageBreak/>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86" w:author="Huawei" w:date="2021-12-31T15:42:00Z"/>
        </w:rPr>
      </w:pPr>
      <w:r>
        <w:t xml:space="preserve">          minItems: 1</w:t>
      </w:r>
    </w:p>
    <w:p w14:paraId="52CAB9C7" w14:textId="0F58A6C2" w:rsidR="00AA112D" w:rsidRDefault="00AA112D" w:rsidP="00AA112D">
      <w:pPr>
        <w:pStyle w:val="PL"/>
        <w:rPr>
          <w:ins w:id="87" w:author="Huawei" w:date="2022-02-21T15:00:00Z"/>
        </w:rPr>
      </w:pPr>
      <w:ins w:id="88" w:author="Huawei" w:date="2021-12-31T15:42:00Z">
        <w:r>
          <w:t xml:space="preserve">        </w:t>
        </w:r>
      </w:ins>
      <w:ins w:id="89" w:author="Huawei" w:date="2021-12-31T16:20:00Z">
        <w:r w:rsidR="00517352">
          <w:t>upfId</w:t>
        </w:r>
      </w:ins>
      <w:ins w:id="90" w:author="Huawei" w:date="2022-02-21T15:00:00Z">
        <w:r w:rsidR="006B5F66">
          <w:t>s</w:t>
        </w:r>
      </w:ins>
      <w:ins w:id="91" w:author="Huawei" w:date="2021-12-31T15:42:00Z">
        <w:r>
          <w:t>:</w:t>
        </w:r>
      </w:ins>
    </w:p>
    <w:p w14:paraId="73DF5D5E" w14:textId="77777777" w:rsidR="006B5F66" w:rsidRDefault="006B5F66" w:rsidP="006B5F66">
      <w:pPr>
        <w:pStyle w:val="PL"/>
        <w:rPr>
          <w:ins w:id="92" w:author="Huawei" w:date="2022-02-21T15:00:00Z"/>
        </w:rPr>
      </w:pPr>
      <w:ins w:id="93" w:author="Huawei" w:date="2022-02-21T15:00:00Z">
        <w:r>
          <w:t xml:space="preserve">          type: array</w:t>
        </w:r>
      </w:ins>
    </w:p>
    <w:p w14:paraId="7120101C" w14:textId="77777777" w:rsidR="006B5F66" w:rsidRDefault="006B5F66" w:rsidP="006B5F66">
      <w:pPr>
        <w:pStyle w:val="PL"/>
        <w:rPr>
          <w:ins w:id="94" w:author="Huawei" w:date="2022-02-21T15:01:00Z"/>
          <w:noProof w:val="0"/>
        </w:rPr>
      </w:pPr>
      <w:ins w:id="95" w:author="Huawei" w:date="2022-02-21T15:01:00Z">
        <w:r>
          <w:rPr>
            <w:noProof w:val="0"/>
          </w:rPr>
          <w:t xml:space="preserve">          items:</w:t>
        </w:r>
      </w:ins>
    </w:p>
    <w:p w14:paraId="7616E7C6" w14:textId="77777777" w:rsidR="006B5F66" w:rsidRDefault="006B5F66" w:rsidP="006B5F66">
      <w:pPr>
        <w:pStyle w:val="PL"/>
        <w:rPr>
          <w:ins w:id="96" w:author="Huawei" w:date="2022-02-21T15:01:00Z"/>
          <w:noProof w:val="0"/>
        </w:rPr>
      </w:pPr>
      <w:ins w:id="97" w:author="Huawei" w:date="2022-02-21T15:01:00Z">
        <w:r>
          <w:rPr>
            <w:noProof w:val="0"/>
          </w:rPr>
          <w:t xml:space="preserve">            type: string</w:t>
        </w:r>
      </w:ins>
    </w:p>
    <w:p w14:paraId="439CFE86" w14:textId="3008D86B" w:rsidR="00AA112D" w:rsidRDefault="006B5F66" w:rsidP="004047F2">
      <w:pPr>
        <w:pStyle w:val="PL"/>
        <w:rPr>
          <w:noProof w:val="0"/>
        </w:rPr>
      </w:pPr>
      <w:ins w:id="98" w:author="Huawei" w:date="2022-02-21T15:01:00Z">
        <w:r>
          <w:rPr>
            <w:noProof w:val="0"/>
          </w:rPr>
          <w:t xml:space="preserve">          </w:t>
        </w:r>
        <w:proofErr w:type="spellStart"/>
        <w:r>
          <w:rPr>
            <w:noProof w:val="0"/>
          </w:rPr>
          <w:t>minItems</w:t>
        </w:r>
        <w:proofErr w:type="spellEnd"/>
        <w:r>
          <w:rPr>
            <w:noProof w:val="0"/>
          </w:rPr>
          <w:t>: 1</w:t>
        </w:r>
      </w:ins>
    </w:p>
    <w:p w14:paraId="30C96902" w14:textId="77777777" w:rsidR="00A70A07" w:rsidRPr="00517352" w:rsidDel="00517352" w:rsidRDefault="00A70A07" w:rsidP="004047F2">
      <w:pPr>
        <w:pStyle w:val="PL"/>
        <w:rPr>
          <w:del w:id="99" w:author="Huawei" w:date="2021-12-31T16:21:00Z"/>
          <w:noProof w:val="0"/>
        </w:rPr>
      </w:pPr>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lastRenderedPageBreak/>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lastRenderedPageBreak/>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lastRenderedPageBreak/>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lastRenderedPageBreak/>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lastRenderedPageBreak/>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lastRenderedPageBreak/>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lastRenderedPageBreak/>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lastRenderedPageBreak/>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lastRenderedPageBreak/>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lastRenderedPageBreak/>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lastRenderedPageBreak/>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lastRenderedPageBreak/>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lastRenderedPageBreak/>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lastRenderedPageBreak/>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lastRenderedPageBreak/>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100" w:name="_Toc28012881"/>
      <w:bookmarkStart w:id="101" w:name="_Toc34266367"/>
      <w:bookmarkStart w:id="102" w:name="_Toc36102538"/>
      <w:bookmarkStart w:id="103" w:name="_Toc43563582"/>
      <w:bookmarkStart w:id="104" w:name="_Toc45134131"/>
      <w:bookmarkStart w:id="105" w:name="_Toc50032063"/>
      <w:bookmarkStart w:id="106" w:name="_Toc51762983"/>
      <w:bookmarkStart w:id="107" w:name="_Toc56641052"/>
      <w:bookmarkStart w:id="108" w:name="_Toc59018020"/>
      <w:bookmarkStart w:id="109" w:name="_Toc66231888"/>
      <w:bookmarkStart w:id="110" w:name="_Toc68169049"/>
      <w:bookmarkStart w:id="111" w:name="_Toc70550753"/>
      <w:bookmarkStart w:id="112" w:name="_Toc83233237"/>
      <w:bookmarkStart w:id="113" w:name="_Toc85553166"/>
      <w:bookmarkStart w:id="114" w:name="_Toc85557265"/>
      <w:bookmarkStart w:id="115" w:name="_Toc88667775"/>
      <w:bookmarkStart w:id="116" w:name="_Toc90656060"/>
      <w:bookmarkStart w:id="117" w:name="_Hlk56636799"/>
      <w:r>
        <w:t>A.3</w:t>
      </w:r>
      <w:r>
        <w:tab/>
      </w:r>
      <w:r>
        <w:rPr>
          <w:noProof/>
        </w:rPr>
        <w:t>Nnwdaf_AnalyticsInfo API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117"/>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lastRenderedPageBreak/>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lastRenderedPageBreak/>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lastRenderedPageBreak/>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lastRenderedPageBreak/>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18" w:author="Huawei" w:date="2021-12-31T15:44:00Z"/>
        </w:rPr>
      </w:pPr>
      <w:r>
        <w:t xml:space="preserve">          minItems: 1</w:t>
      </w:r>
    </w:p>
    <w:p w14:paraId="0374B3D5" w14:textId="77777777" w:rsidR="00E6204A" w:rsidRDefault="00E6204A" w:rsidP="00E6204A">
      <w:pPr>
        <w:pStyle w:val="PL"/>
        <w:rPr>
          <w:ins w:id="119" w:author="Huawei" w:date="2022-02-21T15:02:00Z"/>
        </w:rPr>
      </w:pPr>
      <w:ins w:id="120" w:author="Huawei" w:date="2022-02-21T15:02:00Z">
        <w:r>
          <w:t xml:space="preserve">        upfIds:</w:t>
        </w:r>
      </w:ins>
    </w:p>
    <w:p w14:paraId="2F23B2E5" w14:textId="77777777" w:rsidR="00E6204A" w:rsidRDefault="00E6204A" w:rsidP="00E6204A">
      <w:pPr>
        <w:pStyle w:val="PL"/>
        <w:rPr>
          <w:ins w:id="121" w:author="Huawei" w:date="2022-02-21T15:02:00Z"/>
        </w:rPr>
      </w:pPr>
      <w:ins w:id="122" w:author="Huawei" w:date="2022-02-21T15:02:00Z">
        <w:r>
          <w:t xml:space="preserve">          type: array</w:t>
        </w:r>
      </w:ins>
    </w:p>
    <w:p w14:paraId="0792BDBB" w14:textId="77777777" w:rsidR="00E6204A" w:rsidRDefault="00E6204A" w:rsidP="00E6204A">
      <w:pPr>
        <w:pStyle w:val="PL"/>
        <w:rPr>
          <w:ins w:id="123" w:author="Huawei" w:date="2022-02-21T15:02:00Z"/>
          <w:noProof w:val="0"/>
        </w:rPr>
      </w:pPr>
      <w:ins w:id="124" w:author="Huawei" w:date="2022-02-21T15:02:00Z">
        <w:r>
          <w:rPr>
            <w:noProof w:val="0"/>
          </w:rPr>
          <w:t xml:space="preserve">          items:</w:t>
        </w:r>
      </w:ins>
    </w:p>
    <w:p w14:paraId="23856DCD" w14:textId="77777777" w:rsidR="00E6204A" w:rsidRDefault="00E6204A" w:rsidP="00E6204A">
      <w:pPr>
        <w:pStyle w:val="PL"/>
        <w:rPr>
          <w:ins w:id="125" w:author="Huawei" w:date="2022-02-21T15:02:00Z"/>
          <w:noProof w:val="0"/>
        </w:rPr>
      </w:pPr>
      <w:ins w:id="126" w:author="Huawei" w:date="2022-02-21T15:02:00Z">
        <w:r>
          <w:rPr>
            <w:noProof w:val="0"/>
          </w:rPr>
          <w:t xml:space="preserve">            type: string</w:t>
        </w:r>
      </w:ins>
    </w:p>
    <w:p w14:paraId="18698E3A" w14:textId="50D21428" w:rsidR="00C40E12" w:rsidRDefault="00E6204A" w:rsidP="00E6204A">
      <w:pPr>
        <w:pStyle w:val="PL"/>
        <w:rPr>
          <w:noProof w:val="0"/>
        </w:rPr>
      </w:pPr>
      <w:ins w:id="127" w:author="Huawei" w:date="2022-02-21T15:02:00Z">
        <w:r>
          <w:rPr>
            <w:noProof w:val="0"/>
          </w:rPr>
          <w:t xml:space="preserve">          </w:t>
        </w:r>
        <w:proofErr w:type="spellStart"/>
        <w:r>
          <w:rPr>
            <w:noProof w:val="0"/>
          </w:rPr>
          <w:t>minItems</w:t>
        </w:r>
        <w:proofErr w:type="spellEnd"/>
        <w:r>
          <w:rPr>
            <w:noProof w:val="0"/>
          </w:rPr>
          <w:t>: 1</w:t>
        </w:r>
      </w:ins>
    </w:p>
    <w:p w14:paraId="0A17D7E4" w14:textId="77777777" w:rsidR="00162047" w:rsidDel="00517352" w:rsidRDefault="00162047" w:rsidP="00E6204A">
      <w:pPr>
        <w:pStyle w:val="PL"/>
        <w:rPr>
          <w:del w:id="128" w:author="Huawei" w:date="2021-12-31T16:21:00Z"/>
        </w:rPr>
      </w:pPr>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proofErr w:type="spellStart"/>
      <w:r w:rsidRPr="00146403">
        <w:t>ContextElement</w:t>
      </w:r>
      <w:proofErr w:type="spellEnd"/>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lastRenderedPageBreak/>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t xml:space="preserve">          $ref: 'TS29571_CommonData.yaml#/components/schemas/DateTime'</w:t>
      </w:r>
    </w:p>
    <w:p w14:paraId="3FE18D4D" w14:textId="77777777" w:rsidR="00A81451" w:rsidRDefault="00A81451" w:rsidP="00A81451">
      <w:pPr>
        <w:pStyle w:val="PL"/>
        <w:rPr>
          <w:noProof w:val="0"/>
        </w:rPr>
      </w:pPr>
      <w:r>
        <w:rPr>
          <w:noProof w:val="0"/>
        </w:rPr>
        <w:t xml:space="preserve">        </w:t>
      </w:r>
      <w:proofErr w:type="spellStart"/>
      <w:r>
        <w:rPr>
          <w:noProof w:val="0"/>
        </w:rPr>
        <w:t>subsWithSources</w:t>
      </w:r>
      <w:proofErr w:type="spellEnd"/>
      <w:r>
        <w:rPr>
          <w:noProof w:val="0"/>
        </w:rPr>
        <w:t>:</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lastRenderedPageBreak/>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w:t>
      </w:r>
      <w:proofErr w:type="spellStart"/>
      <w:r>
        <w:rPr>
          <w:noProof w:val="0"/>
        </w:rPr>
        <w:t>allOf</w:t>
      </w:r>
      <w:proofErr w:type="spellEnd"/>
      <w:r>
        <w:rPr>
          <w:noProof w:val="0"/>
        </w:rPr>
        <w:t>:</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lastRenderedPageBreak/>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29"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29"/>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20A10" w14:textId="77777777" w:rsidR="00EE4F42" w:rsidRDefault="00EE4F42">
      <w:r>
        <w:separator/>
      </w:r>
    </w:p>
  </w:endnote>
  <w:endnote w:type="continuationSeparator" w:id="0">
    <w:p w14:paraId="34CEE2FE" w14:textId="77777777" w:rsidR="00EE4F42" w:rsidRDefault="00EE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B0F85" w14:textId="77777777" w:rsidR="00EE4F42" w:rsidRDefault="00EE4F42">
      <w:r>
        <w:separator/>
      </w:r>
    </w:p>
  </w:footnote>
  <w:footnote w:type="continuationSeparator" w:id="0">
    <w:p w14:paraId="7335205E" w14:textId="77777777" w:rsidR="00EE4F42" w:rsidRDefault="00EE4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A7CF7"/>
    <w:rsid w:val="000B0457"/>
    <w:rsid w:val="000B7FED"/>
    <w:rsid w:val="000C038A"/>
    <w:rsid w:val="000C1462"/>
    <w:rsid w:val="000C503B"/>
    <w:rsid w:val="000C6598"/>
    <w:rsid w:val="000D3A58"/>
    <w:rsid w:val="000D3BD5"/>
    <w:rsid w:val="000D3DF8"/>
    <w:rsid w:val="000D44B3"/>
    <w:rsid w:val="000D4538"/>
    <w:rsid w:val="000F7EE1"/>
    <w:rsid w:val="00102A5F"/>
    <w:rsid w:val="00103807"/>
    <w:rsid w:val="001116B3"/>
    <w:rsid w:val="00112AB9"/>
    <w:rsid w:val="001203BE"/>
    <w:rsid w:val="00124E89"/>
    <w:rsid w:val="00130E9E"/>
    <w:rsid w:val="0013315D"/>
    <w:rsid w:val="00145D43"/>
    <w:rsid w:val="001572AB"/>
    <w:rsid w:val="00162047"/>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2B3F"/>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564"/>
    <w:rsid w:val="002B3D94"/>
    <w:rsid w:val="002B5741"/>
    <w:rsid w:val="002B7173"/>
    <w:rsid w:val="002C0036"/>
    <w:rsid w:val="002D472C"/>
    <w:rsid w:val="002E2F4C"/>
    <w:rsid w:val="002E472E"/>
    <w:rsid w:val="002E5B54"/>
    <w:rsid w:val="002E6C9E"/>
    <w:rsid w:val="002E7003"/>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3905"/>
    <w:rsid w:val="00387FDD"/>
    <w:rsid w:val="003946AD"/>
    <w:rsid w:val="003971E2"/>
    <w:rsid w:val="003A7987"/>
    <w:rsid w:val="003B0387"/>
    <w:rsid w:val="003D5D33"/>
    <w:rsid w:val="003E0832"/>
    <w:rsid w:val="003E10BE"/>
    <w:rsid w:val="003E1A36"/>
    <w:rsid w:val="003E3C6F"/>
    <w:rsid w:val="003E6829"/>
    <w:rsid w:val="00400825"/>
    <w:rsid w:val="00403784"/>
    <w:rsid w:val="004047F2"/>
    <w:rsid w:val="00410371"/>
    <w:rsid w:val="00414407"/>
    <w:rsid w:val="00416729"/>
    <w:rsid w:val="00417166"/>
    <w:rsid w:val="004215D0"/>
    <w:rsid w:val="004219CC"/>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17352"/>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11"/>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9E2"/>
    <w:rsid w:val="006A1AD8"/>
    <w:rsid w:val="006B22B5"/>
    <w:rsid w:val="006B38D1"/>
    <w:rsid w:val="006B3B6B"/>
    <w:rsid w:val="006B46FB"/>
    <w:rsid w:val="006B5F66"/>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8B0"/>
    <w:rsid w:val="007C4C89"/>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57DFC"/>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2B20"/>
    <w:rsid w:val="008E36FC"/>
    <w:rsid w:val="008F2C75"/>
    <w:rsid w:val="008F3789"/>
    <w:rsid w:val="008F50C5"/>
    <w:rsid w:val="008F686C"/>
    <w:rsid w:val="00901D68"/>
    <w:rsid w:val="00910EF9"/>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4405"/>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0A07"/>
    <w:rsid w:val="00A7671C"/>
    <w:rsid w:val="00A81451"/>
    <w:rsid w:val="00A845B6"/>
    <w:rsid w:val="00A936B3"/>
    <w:rsid w:val="00A93EA6"/>
    <w:rsid w:val="00AA112D"/>
    <w:rsid w:val="00AA2CBC"/>
    <w:rsid w:val="00AA7AF4"/>
    <w:rsid w:val="00AB6229"/>
    <w:rsid w:val="00AC1172"/>
    <w:rsid w:val="00AC3CEF"/>
    <w:rsid w:val="00AC5820"/>
    <w:rsid w:val="00AD0243"/>
    <w:rsid w:val="00AD1BB5"/>
    <w:rsid w:val="00AD1CD8"/>
    <w:rsid w:val="00AD60C1"/>
    <w:rsid w:val="00AE5B35"/>
    <w:rsid w:val="00AE6BA0"/>
    <w:rsid w:val="00AF709A"/>
    <w:rsid w:val="00B25093"/>
    <w:rsid w:val="00B258BB"/>
    <w:rsid w:val="00B342BC"/>
    <w:rsid w:val="00B35491"/>
    <w:rsid w:val="00B37254"/>
    <w:rsid w:val="00B541D1"/>
    <w:rsid w:val="00B67B97"/>
    <w:rsid w:val="00B73A67"/>
    <w:rsid w:val="00B80B9E"/>
    <w:rsid w:val="00B819E1"/>
    <w:rsid w:val="00B87890"/>
    <w:rsid w:val="00B87CE6"/>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153C"/>
    <w:rsid w:val="00C5230C"/>
    <w:rsid w:val="00C64789"/>
    <w:rsid w:val="00C656E2"/>
    <w:rsid w:val="00C66BA2"/>
    <w:rsid w:val="00C67F39"/>
    <w:rsid w:val="00C82854"/>
    <w:rsid w:val="00C92338"/>
    <w:rsid w:val="00C92B4A"/>
    <w:rsid w:val="00C95985"/>
    <w:rsid w:val="00CA312E"/>
    <w:rsid w:val="00CA5A21"/>
    <w:rsid w:val="00CB6607"/>
    <w:rsid w:val="00CC5026"/>
    <w:rsid w:val="00CC68D0"/>
    <w:rsid w:val="00CD596A"/>
    <w:rsid w:val="00CD715A"/>
    <w:rsid w:val="00CE1A9C"/>
    <w:rsid w:val="00CE6837"/>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87DC4"/>
    <w:rsid w:val="00D92B43"/>
    <w:rsid w:val="00D93F10"/>
    <w:rsid w:val="00D959D4"/>
    <w:rsid w:val="00D960E5"/>
    <w:rsid w:val="00DB39BE"/>
    <w:rsid w:val="00DC0891"/>
    <w:rsid w:val="00DE34CF"/>
    <w:rsid w:val="00DF53CC"/>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204A"/>
    <w:rsid w:val="00E64E22"/>
    <w:rsid w:val="00E66C18"/>
    <w:rsid w:val="00E87BED"/>
    <w:rsid w:val="00EB09B7"/>
    <w:rsid w:val="00EB35E0"/>
    <w:rsid w:val="00EB67BD"/>
    <w:rsid w:val="00EC3607"/>
    <w:rsid w:val="00EC3785"/>
    <w:rsid w:val="00EC4FFA"/>
    <w:rsid w:val="00ED0E3F"/>
    <w:rsid w:val="00ED3D93"/>
    <w:rsid w:val="00EE4F42"/>
    <w:rsid w:val="00EE610D"/>
    <w:rsid w:val="00EE7D7C"/>
    <w:rsid w:val="00EF39DF"/>
    <w:rsid w:val="00EF65E0"/>
    <w:rsid w:val="00F102EA"/>
    <w:rsid w:val="00F14306"/>
    <w:rsid w:val="00F24908"/>
    <w:rsid w:val="00F25D98"/>
    <w:rsid w:val="00F300FB"/>
    <w:rsid w:val="00F33137"/>
    <w:rsid w:val="00F34A37"/>
    <w:rsid w:val="00F55981"/>
    <w:rsid w:val="00F81FEA"/>
    <w:rsid w:val="00F91CB3"/>
    <w:rsid w:val="00F95163"/>
    <w:rsid w:val="00F95D49"/>
    <w:rsid w:val="00FA0883"/>
    <w:rsid w:val="00FB2815"/>
    <w:rsid w:val="00FB6386"/>
    <w:rsid w:val="00FC40A7"/>
    <w:rsid w:val="00FD547B"/>
    <w:rsid w:val="00FE53F7"/>
    <w:rsid w:val="00FF14B0"/>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84CE-1575-4C5A-B7AC-D0C5BFC0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40</Pages>
  <Words>15658</Words>
  <Characters>89254</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2021-12-21T07:06:00Z</dcterms:created>
  <dcterms:modified xsi:type="dcterms:W3CDTF">2022-02-24T03:33:00Z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(3)ZUj8qdjcpYlylIO66ZUIVCtgyUXnZd2mF0lIVqybi6frf2QHx5/VYCE4Y+0lvfN1dnk2G+vX
ZfwMdz5yktAQHuMyStkMqBcUEZ85ScmDMN7c6Y/PMPrKYwROoDgAXr5y7qKpYLBf8na3nY3G
UDLzKnq9vNBeCnXz3MOWs7lekAq16sH5cTmBDKhn2fWQinoHOBq3PWfEHBjUZW+UtFlSjtBC
L4hMaaWCylQbQA76oZ</vt:lpwstr>
  </property>
  <property fmtid="{D5CDD505-2E9C-101B-9397-08002B2CF9AE}" pid="22" name="_2015_ms_pID_7253431">
    <vt:lpwstr>vmnTYVaTzweqv6CPVFfXpUtL/RQW7RdDz+GpeYNM5oBzm+OzNIc3Z1
nR15cJI7OvT/I9tSIfPDcm5v6zBz0Px/Qt6FLLvKwDfz5qwrjjur2nV2gJIusG7FKDgLfBKJ
lUKplwG+CTYt4SfhK+jS9FTWXMQDm3ESzN55Wch1QfqDr1fr+Qm4H4BXWBjOPbVr6wdOeQAx
WeUf44vFjtiIwM1v9r0BtupIJcVjTC9dq9Em</vt:lpwstr>
  </property>
  <property fmtid="{D5CDD505-2E9C-101B-9397-08002B2CF9AE}" pid="23" name="_2015_ms_pID_7253432">
    <vt:lpwstr>EVQszMsc/2+0BeFTj30RMoM=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1642591804</vt:lpwstr>
  </property>
</Properties>
</file>